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Lines/>
        <w:tabs>
          <w:tab w:val="right" w:pos="10440"/>
          <w:tab w:val="right" w:pos="13323"/>
          <w:tab w:val="clear" w:pos="4536"/>
          <w:tab w:val="clear" w:pos="9072"/>
        </w:tabs>
        <w:snapToGrid w:val="0"/>
        <w:spacing w:before="60" w:after="156" w:afterLines="50" w:line="240" w:lineRule="auto"/>
        <w:outlineLvl w:val="0"/>
        <w:rPr>
          <w:rFonts w:hint="default" w:cs="Arial"/>
          <w:sz w:val="24"/>
          <w:highlight w:val="yellow"/>
          <w:lang w:val="en-US" w:eastAsia="zh-CN"/>
        </w:rPr>
      </w:pPr>
      <w:r>
        <w:rPr>
          <w:rFonts w:cs="Arial"/>
          <w:sz w:val="24"/>
          <w:lang w:val="en-US"/>
        </w:rPr>
        <w:t>3GPP TSG-RAN W</w:t>
      </w:r>
      <w:r>
        <w:rPr>
          <w:rFonts w:hint="eastAsia" w:eastAsia="宋体" w:cs="Arial"/>
          <w:sz w:val="24"/>
          <w:lang w:val="en-US" w:eastAsia="zh-CN"/>
        </w:rPr>
        <w:t>G</w:t>
      </w:r>
      <w:r>
        <w:rPr>
          <w:rFonts w:cs="Arial"/>
          <w:sz w:val="24"/>
          <w:lang w:val="en-US"/>
        </w:rPr>
        <w:t xml:space="preserve">4 Meeting </w:t>
      </w:r>
      <w:r>
        <w:rPr>
          <w:rFonts w:hint="eastAsia" w:cs="Arial"/>
          <w:sz w:val="24"/>
          <w:lang w:val="en-US"/>
        </w:rPr>
        <w:t>#1</w:t>
      </w:r>
      <w:r>
        <w:rPr>
          <w:rFonts w:hint="eastAsia" w:eastAsia="宋体" w:cs="Arial"/>
          <w:sz w:val="24"/>
          <w:lang w:val="en-US" w:eastAsia="zh-CN"/>
        </w:rPr>
        <w:t xml:space="preserve">15                               </w:t>
      </w:r>
      <w:r>
        <w:rPr>
          <w:rFonts w:cs="Arial"/>
          <w:sz w:val="24"/>
          <w:lang w:val="en-US" w:eastAsia="zh-CN"/>
        </w:rPr>
        <w:t>R4-2</w:t>
      </w:r>
      <w:r>
        <w:rPr>
          <w:rFonts w:hint="eastAsia" w:cs="Arial"/>
          <w:sz w:val="24"/>
          <w:lang w:val="en-US" w:eastAsia="zh-CN"/>
        </w:rPr>
        <w:t>508739</w:t>
      </w:r>
      <w:bookmarkStart w:id="1" w:name="_GoBack"/>
      <w:bookmarkEnd w:id="1"/>
    </w:p>
    <w:p>
      <w:pPr>
        <w:pStyle w:val="16"/>
        <w:tabs>
          <w:tab w:val="right" w:pos="9781"/>
          <w:tab w:val="right" w:pos="13323"/>
          <w:tab w:val="clear" w:pos="4536"/>
          <w:tab w:val="clear" w:pos="9072"/>
        </w:tabs>
        <w:snapToGrid w:val="0"/>
        <w:spacing w:before="60" w:after="156" w:afterLines="50" w:line="240" w:lineRule="auto"/>
        <w:outlineLvl w:val="0"/>
        <w:rPr>
          <w:rFonts w:eastAsia="宋体" w:cs="Arial"/>
          <w:sz w:val="24"/>
          <w:lang w:val="en-US" w:eastAsia="zh-CN"/>
        </w:rPr>
      </w:pPr>
      <w:r>
        <w:rPr>
          <w:rFonts w:cs="Arial"/>
          <w:sz w:val="24"/>
          <w:lang w:val="en-US" w:eastAsia="zh-CN"/>
        </w:rPr>
        <w:t>St Julian’s</w:t>
      </w:r>
      <w:r>
        <w:rPr>
          <w:rFonts w:hint="eastAsia" w:cs="Arial"/>
          <w:sz w:val="24"/>
          <w:lang w:val="en-US"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Malta, 19th-23th May, 2025</w:t>
      </w:r>
    </w:p>
    <w:p>
      <w:pPr>
        <w:pStyle w:val="16"/>
        <w:keepLines/>
        <w:tabs>
          <w:tab w:val="right" w:pos="10440"/>
          <w:tab w:val="right" w:pos="13323"/>
          <w:tab w:val="clear" w:pos="4536"/>
          <w:tab w:val="clear" w:pos="9072"/>
        </w:tabs>
        <w:snapToGrid w:val="0"/>
        <w:spacing w:before="60" w:after="156" w:afterLines="50" w:line="240" w:lineRule="auto"/>
        <w:outlineLvl w:val="0"/>
        <w:rPr>
          <w:rFonts w:eastAsia="宋体"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Source:</w:t>
      </w:r>
      <w:r>
        <w:rPr>
          <w:rFonts w:hint="eastAsia" w:eastAsia="宋体" w:cs="Arial"/>
          <w:sz w:val="24"/>
          <w:lang w:val="en-US" w:eastAsia="zh-CN"/>
        </w:rPr>
        <w:t xml:space="preserve">        </w:t>
      </w:r>
      <w:r>
        <w:rPr>
          <w:rFonts w:cs="Arial"/>
          <w:sz w:val="24"/>
          <w:lang w:val="en-US" w:eastAsia="zh-CN"/>
        </w:rPr>
        <w:t>ZTE Corporation</w:t>
      </w:r>
      <w:r>
        <w:rPr>
          <w:rFonts w:hint="eastAsia" w:cs="Arial"/>
          <w:sz w:val="24"/>
          <w:lang w:val="en-US" w:eastAsia="zh-CN"/>
        </w:rPr>
        <w:t>, Sanechips</w:t>
      </w:r>
      <w:r>
        <w:rPr>
          <w:rFonts w:cs="Arial"/>
          <w:sz w:val="24"/>
          <w:lang w:val="en-US" w:eastAsia="zh-CN"/>
        </w:rPr>
        <w:t>, Ericsson, Huawei, Nokia</w:t>
      </w:r>
    </w:p>
    <w:p>
      <w:pPr>
        <w:pStyle w:val="16"/>
        <w:keepLines/>
        <w:tabs>
          <w:tab w:val="right" w:pos="10440"/>
          <w:tab w:val="right" w:pos="13323"/>
          <w:tab w:val="clear" w:pos="4536"/>
          <w:tab w:val="clear" w:pos="9072"/>
        </w:tabs>
        <w:snapToGrid w:val="0"/>
        <w:spacing w:before="60" w:after="156" w:afterLines="50" w:line="240" w:lineRule="auto"/>
        <w:outlineLvl w:val="0"/>
        <w:rPr>
          <w:rFonts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Title:</w:t>
      </w:r>
      <w:r>
        <w:rPr>
          <w:rFonts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  <w:lang w:val="en-US" w:eastAsia="zh-CN"/>
        </w:rPr>
        <w:t xml:space="preserve">         TP to TR 38.774 on LP-WUS BS RF general part (Clause 7.2.1)</w:t>
      </w:r>
    </w:p>
    <w:p>
      <w:pPr>
        <w:pStyle w:val="16"/>
        <w:keepLines/>
        <w:tabs>
          <w:tab w:val="right" w:pos="10440"/>
          <w:tab w:val="right" w:pos="13323"/>
          <w:tab w:val="clear" w:pos="4536"/>
          <w:tab w:val="clear" w:pos="9072"/>
        </w:tabs>
        <w:snapToGrid w:val="0"/>
        <w:spacing w:before="60" w:after="156" w:afterLines="50" w:line="240" w:lineRule="auto"/>
        <w:outlineLvl w:val="0"/>
        <w:rPr>
          <w:rFonts w:cs="Arial"/>
          <w:color w:val="FF0000"/>
          <w:sz w:val="24"/>
          <w:lang w:val="en-US" w:eastAsia="zh-CN"/>
        </w:rPr>
      </w:pPr>
      <w:r>
        <w:rPr>
          <w:rFonts w:cs="Arial"/>
          <w:sz w:val="24"/>
          <w:lang w:val="en-US"/>
        </w:rPr>
        <w:t>Agenda Item:</w:t>
      </w:r>
      <w:r>
        <w:rPr>
          <w:rFonts w:hint="eastAsia" w:eastAsia="宋体" w:cs="Arial"/>
          <w:sz w:val="24"/>
          <w:lang w:val="en-US" w:eastAsia="zh-CN"/>
        </w:rPr>
        <w:t xml:space="preserve">   7.28.4</w:t>
      </w:r>
    </w:p>
    <w:p>
      <w:pPr>
        <w:pStyle w:val="16"/>
        <w:keepLines/>
        <w:tabs>
          <w:tab w:val="right" w:pos="10440"/>
          <w:tab w:val="right" w:pos="13323"/>
          <w:tab w:val="clear" w:pos="4536"/>
          <w:tab w:val="clear" w:pos="9072"/>
        </w:tabs>
        <w:snapToGrid w:val="0"/>
        <w:spacing w:before="60" w:after="156" w:afterLines="50" w:line="240" w:lineRule="auto"/>
        <w:outlineLvl w:val="0"/>
        <w:rPr>
          <w:rFonts w:cs="Arial"/>
          <w:sz w:val="24"/>
          <w:lang w:val="en-US" w:eastAsia="zh-CN"/>
        </w:rPr>
      </w:pPr>
      <w:r>
        <w:rPr>
          <w:rFonts w:cs="Arial"/>
          <w:sz w:val="24"/>
          <w:lang w:val="en-US"/>
        </w:rPr>
        <w:t>Document for:</w:t>
      </w:r>
      <w:r>
        <w:rPr>
          <w:rFonts w:hint="eastAsia" w:eastAsia="宋体" w:cs="Arial"/>
          <w:sz w:val="24"/>
          <w:lang w:val="en-US" w:eastAsia="zh-CN"/>
        </w:rPr>
        <w:t xml:space="preserve">  Approval</w:t>
      </w:r>
    </w:p>
    <w:p>
      <w:pPr>
        <w:pStyle w:val="2"/>
        <w:keepNext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0" w:after="156" w:afterLines="5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4"/>
        <w:snapToGrid w:val="0"/>
        <w:spacing w:after="156" w:afterLines="50" w:line="240" w:lineRule="auto"/>
        <w:ind w:left="0" w:firstLine="0"/>
        <w:rPr>
          <w:bCs/>
          <w:lang w:val="en-US" w:eastAsia="zh-CN"/>
        </w:rPr>
      </w:pPr>
      <w:r>
        <w:rPr>
          <w:rFonts w:hint="eastAsia"/>
          <w:lang w:val="en-US" w:eastAsia="zh-CN"/>
        </w:rPr>
        <w:t>In this contribution, we provided a text proposal for TR 38.774 on Clause 7.2.1 for LP-WUS BS RF General part [1].</w:t>
      </w:r>
      <w:r>
        <w:rPr>
          <w:lang w:eastAsia="zh-CN"/>
        </w:rPr>
        <w:t xml:space="preserve"> </w:t>
      </w:r>
    </w:p>
    <w:p>
      <w:pPr>
        <w:pStyle w:val="10"/>
        <w:tabs>
          <w:tab w:val="left" w:pos="226"/>
          <w:tab w:val="left" w:pos="284"/>
          <w:tab w:val="left" w:pos="5103"/>
        </w:tabs>
        <w:snapToGrid w:val="0"/>
        <w:spacing w:after="156" w:afterLines="50" w:line="240" w:lineRule="auto"/>
        <w:rPr>
          <w:b/>
          <w:szCs w:val="20"/>
          <w:lang w:val="en-US" w:eastAsia="zh-CN"/>
        </w:rPr>
      </w:pPr>
    </w:p>
    <w:p>
      <w:pPr>
        <w:pStyle w:val="2"/>
        <w:keepNext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0" w:after="156" w:afterLines="50" w:line="240" w:lineRule="auto"/>
        <w:jc w:val="both"/>
        <w:textAlignment w:val="baseline"/>
        <w:rPr>
          <w:sz w:val="21"/>
          <w:szCs w:val="21"/>
          <w:lang w:val="en-US"/>
        </w:rPr>
      </w:pPr>
      <w:r>
        <w:rPr>
          <w:rFonts w:hint="eastAsia" w:eastAsia="宋体"/>
          <w:lang w:val="en-US" w:eastAsia="zh-CN"/>
        </w:rPr>
        <w:t>Reference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pStyle w:val="11"/>
        <w:numPr>
          <w:ilvl w:val="0"/>
          <w:numId w:val="4"/>
        </w:numPr>
        <w:spacing w:before="0" w:after="156" w:afterLines="50" w:line="240" w:lineRule="auto"/>
        <w:ind w:left="0" w:firstLine="0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R4-2504744 WF on NR LPWUS BS RF, Huawei, RAN4#114bis, Wuhan, China, Apr. 2025.</w:t>
      </w:r>
    </w:p>
    <w:p>
      <w:pPr>
        <w:pStyle w:val="11"/>
        <w:numPr>
          <w:ilvl w:val="0"/>
          <w:numId w:val="0"/>
        </w:numPr>
        <w:spacing w:before="0" w:after="156" w:afterLines="50" w:line="240" w:lineRule="auto"/>
        <w:rPr>
          <w:sz w:val="20"/>
          <w:szCs w:val="20"/>
          <w:lang w:val="en-US"/>
        </w:rPr>
      </w:pPr>
    </w:p>
    <w:p>
      <w:pPr>
        <w:pStyle w:val="2"/>
        <w:keepNext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0" w:after="156" w:afterLines="5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Text Proposal</w:t>
      </w:r>
    </w:p>
    <w:p>
      <w:pPr>
        <w:pStyle w:val="64"/>
        <w:ind w:left="0" w:firstLine="0"/>
        <w:jc w:val="center"/>
        <w:rPr>
          <w:szCs w:val="20"/>
          <w:lang w:eastAsia="zh-CN"/>
        </w:rPr>
      </w:pPr>
      <w:r>
        <w:rPr>
          <w:rFonts w:hint="eastAsia"/>
          <w:b/>
          <w:color w:val="FF0000"/>
          <w:sz w:val="24"/>
          <w:szCs w:val="20"/>
        </w:rPr>
        <w:t>&lt;Start of Text Proposal&gt;</w:t>
      </w:r>
    </w:p>
    <w:p>
      <w:pPr>
        <w:keepLines/>
        <w:overflowPunct w:val="0"/>
        <w:autoSpaceDE w:val="0"/>
        <w:autoSpaceDN w:val="0"/>
        <w:adjustRightInd w:val="0"/>
        <w:spacing w:before="120" w:beforeAutospacing="1" w:after="312" w:afterLines="100"/>
        <w:textAlignment w:val="baseline"/>
        <w:outlineLvl w:val="2"/>
        <w:rPr>
          <w:rFonts w:ascii="Arial" w:hAnsi="Arial" w:eastAsia="等线" w:cs="Arial"/>
          <w:sz w:val="28"/>
          <w:szCs w:val="28"/>
          <w:lang w:eastAsia="zh-CN"/>
        </w:rPr>
      </w:pPr>
      <w:bookmarkStart w:id="0" w:name="_Toc181975856"/>
      <w:r>
        <w:rPr>
          <w:rFonts w:hint="eastAsia" w:ascii="Arial" w:hAnsi="Arial" w:eastAsia="等线" w:cs="Arial"/>
          <w:sz w:val="28"/>
          <w:szCs w:val="28"/>
          <w:lang w:val="en-GB" w:eastAsia="zh-CN"/>
        </w:rPr>
        <w:t>7</w:t>
      </w:r>
      <w:r>
        <w:rPr>
          <w:rFonts w:hint="eastAsia" w:ascii="Arial" w:hAnsi="Arial" w:cs="Arial"/>
          <w:sz w:val="28"/>
          <w:szCs w:val="28"/>
          <w:lang w:val="en-GB" w:eastAsia="en-GB"/>
        </w:rPr>
        <w:t>.</w:t>
      </w:r>
      <w:r>
        <w:rPr>
          <w:rFonts w:hint="eastAsia" w:ascii="Arial" w:hAnsi="Arial" w:eastAsia="等线" w:cs="Arial"/>
          <w:sz w:val="28"/>
          <w:szCs w:val="28"/>
          <w:lang w:val="en-GB" w:eastAsia="zh-CN"/>
        </w:rPr>
        <w:t>2</w:t>
      </w:r>
      <w:r>
        <w:rPr>
          <w:rFonts w:hint="eastAsia" w:ascii="Arial" w:hAnsi="Arial" w:cs="Arial"/>
          <w:sz w:val="28"/>
          <w:szCs w:val="28"/>
          <w:lang w:val="en-GB" w:eastAsia="en-GB"/>
        </w:rPr>
        <w:t>.</w:t>
      </w:r>
      <w:r>
        <w:rPr>
          <w:rFonts w:hint="eastAsia" w:ascii="Arial" w:hAnsi="Arial" w:eastAsia="宋体" w:cs="Arial"/>
          <w:sz w:val="28"/>
          <w:szCs w:val="28"/>
          <w:lang w:eastAsia="zh-CN"/>
        </w:rPr>
        <w:t>1</w:t>
      </w:r>
      <w:r>
        <w:rPr>
          <w:rFonts w:hint="eastAsia" w:ascii="Arial" w:hAnsi="Arial" w:cs="Arial"/>
          <w:sz w:val="28"/>
          <w:szCs w:val="28"/>
          <w:lang w:val="en-GB" w:eastAsia="en-GB"/>
        </w:rPr>
        <w:tab/>
      </w:r>
      <w:bookmarkEnd w:id="0"/>
      <w:r>
        <w:rPr>
          <w:rFonts w:hint="eastAsia" w:ascii="Arial" w:hAnsi="Arial" w:eastAsia="等线" w:cs="Arial"/>
          <w:sz w:val="28"/>
          <w:szCs w:val="28"/>
          <w:lang w:eastAsia="zh-CN"/>
        </w:rPr>
        <w:t>General</w:t>
      </w:r>
    </w:p>
    <w:p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0" w:author="Chunhui Zhang" w:date="2025-05-22T09:16:00Z"/>
          <w:rFonts w:hint="eastAsia" w:eastAsia="等线"/>
          <w:szCs w:val="20"/>
          <w:lang w:eastAsia="zh-CN"/>
        </w:rPr>
      </w:pPr>
      <w:ins w:id="1" w:author="ZTE Liu Ke" w:date="2025-04-29T17:00:00Z">
        <w:r>
          <w:rPr>
            <w:rFonts w:hint="eastAsia" w:eastAsia="等线"/>
            <w:szCs w:val="20"/>
            <w:lang w:eastAsia="zh-CN"/>
          </w:rPr>
          <w:t xml:space="preserve">LP-WUS is transmitted </w:t>
        </w:r>
      </w:ins>
      <w:ins w:id="2" w:author="ZTE Liu Ke" w:date="2025-05-08T08:55:00Z">
        <w:r>
          <w:rPr>
            <w:rFonts w:hint="eastAsia" w:eastAsia="等线"/>
            <w:szCs w:val="20"/>
            <w:lang w:eastAsia="zh-CN"/>
          </w:rPr>
          <w:t>within the NR</w:t>
        </w:r>
      </w:ins>
      <w:ins w:id="3" w:author="ZTE Liu Ke" w:date="2025-05-08T08:56:00Z">
        <w:r>
          <w:rPr>
            <w:rFonts w:hint="eastAsia" w:eastAsia="等线"/>
            <w:szCs w:val="20"/>
            <w:lang w:eastAsia="zh-CN"/>
          </w:rPr>
          <w:t xml:space="preserve"> </w:t>
        </w:r>
      </w:ins>
      <w:ins w:id="4" w:author="ZTE Liu Ke" w:date="2025-05-08T08:58:00Z">
        <w:r>
          <w:rPr>
            <w:rFonts w:hint="eastAsia" w:eastAsia="等线"/>
            <w:szCs w:val="20"/>
            <w:lang w:eastAsia="zh-CN"/>
          </w:rPr>
          <w:t>channel bandwidth</w:t>
        </w:r>
      </w:ins>
      <w:ins w:id="5" w:author="ZTE Liu Ke" w:date="2025-05-08T08:56:00Z">
        <w:r>
          <w:rPr>
            <w:rFonts w:hint="eastAsia" w:eastAsia="等线"/>
            <w:szCs w:val="20"/>
            <w:lang w:eastAsia="zh-CN"/>
          </w:rPr>
          <w:t xml:space="preserve"> and</w:t>
        </w:r>
      </w:ins>
      <w:ins w:id="6" w:author="ZTE Liu Ke" w:date="2025-04-29T17:01:00Z">
        <w:r>
          <w:rPr>
            <w:rFonts w:hint="eastAsia" w:eastAsia="等线"/>
            <w:szCs w:val="20"/>
            <w:lang w:eastAsia="zh-CN"/>
          </w:rPr>
          <w:t xml:space="preserve"> occupies 11 </w:t>
        </w:r>
      </w:ins>
      <w:ins w:id="7" w:author="ZTE Liu Ke" w:date="2025-04-29T18:24:00Z">
        <w:r>
          <w:rPr>
            <w:rFonts w:hint="eastAsia" w:eastAsia="等线"/>
            <w:szCs w:val="20"/>
            <w:lang w:eastAsia="zh-CN"/>
          </w:rPr>
          <w:t xml:space="preserve">consecutive </w:t>
        </w:r>
      </w:ins>
      <w:ins w:id="8" w:author="ZTE Liu Ke" w:date="2025-04-29T17:01:00Z">
        <w:r>
          <w:rPr>
            <w:rFonts w:hint="eastAsia" w:eastAsia="等线"/>
            <w:szCs w:val="20"/>
            <w:lang w:eastAsia="zh-CN"/>
          </w:rPr>
          <w:t>RBs</w:t>
        </w:r>
      </w:ins>
      <w:ins w:id="9" w:author="ZTE Liu Ke" w:date="2025-04-29T17:04:00Z">
        <w:r>
          <w:rPr>
            <w:rFonts w:hint="eastAsia" w:eastAsia="等线"/>
            <w:szCs w:val="20"/>
            <w:lang w:eastAsia="zh-CN"/>
          </w:rPr>
          <w:t xml:space="preserve"> irrespective of </w:t>
        </w:r>
      </w:ins>
      <w:ins w:id="10" w:author="ZTE Liu Ke" w:date="2025-04-29T17:08:00Z">
        <w:r>
          <w:rPr>
            <w:rFonts w:hint="eastAsia" w:eastAsia="等线"/>
            <w:szCs w:val="20"/>
            <w:lang w:eastAsia="zh-CN"/>
          </w:rPr>
          <w:t xml:space="preserve">channel bandwidth and </w:t>
        </w:r>
      </w:ins>
      <w:ins w:id="11" w:author="ZTE Liu Ke" w:date="2025-04-29T17:04:00Z">
        <w:r>
          <w:rPr>
            <w:rFonts w:hint="eastAsia" w:eastAsia="等线"/>
            <w:szCs w:val="20"/>
            <w:lang w:eastAsia="zh-CN"/>
          </w:rPr>
          <w:t>SCS</w:t>
        </w:r>
      </w:ins>
      <w:ins w:id="12" w:author="ZTE Liu Ke" w:date="2025-04-29T17:01:00Z">
        <w:r>
          <w:rPr>
            <w:rFonts w:hint="eastAsia" w:eastAsia="等线"/>
            <w:szCs w:val="20"/>
            <w:lang w:eastAsia="zh-CN"/>
          </w:rPr>
          <w:t>.</w:t>
        </w:r>
      </w:ins>
      <w:r>
        <w:rPr>
          <w:rFonts w:hint="eastAsia" w:eastAsia="等线"/>
          <w:szCs w:val="20"/>
          <w:lang w:val="en-US" w:eastAsia="zh-CN"/>
        </w:rPr>
        <w:t xml:space="preserve"> </w:t>
      </w:r>
      <w:ins w:id="13" w:author="ZTE Liu Ke" w:date="2025-04-29T18:23:00Z">
        <w:r>
          <w:rPr>
            <w:rFonts w:hint="eastAsia" w:eastAsia="等线"/>
            <w:szCs w:val="20"/>
            <w:lang w:eastAsia="zh-CN"/>
          </w:rPr>
          <w:t>The discussions for the BS RF requirements by introduction of LP-WUS are included in the following sub-clauses.</w:t>
        </w:r>
      </w:ins>
    </w:p>
    <w:p>
      <w:pPr>
        <w:overflowPunct w:val="0"/>
        <w:autoSpaceDE w:val="0"/>
        <w:autoSpaceDN w:val="0"/>
        <w:adjustRightInd w:val="0"/>
        <w:spacing w:after="180" w:line="240" w:lineRule="auto"/>
        <w:ind w:left="0"/>
        <w:jc w:val="center"/>
        <w:textAlignment w:val="baseline"/>
        <w:rPr>
          <w:b/>
          <w:szCs w:val="20"/>
          <w:lang w:eastAsia="zh-CN"/>
        </w:rPr>
        <w:pPrChange w:id="14" w:author="ZTE Liu Ke" w:date="2025-05-22T14:55:26Z">
          <w:pPr>
            <w:pStyle w:val="64"/>
            <w:ind w:left="0" w:firstLine="0"/>
            <w:jc w:val="center"/>
          </w:pPr>
        </w:pPrChange>
      </w:pPr>
      <w:r>
        <w:rPr>
          <w:rFonts w:hint="eastAsia"/>
          <w:b/>
          <w:color w:val="FF0000"/>
          <w:sz w:val="24"/>
          <w:szCs w:val="20"/>
        </w:rPr>
        <w:t>&lt;</w:t>
      </w:r>
      <w:r>
        <w:rPr>
          <w:rFonts w:hint="eastAsia" w:eastAsia="宋体"/>
          <w:b/>
          <w:color w:val="FF0000"/>
          <w:sz w:val="24"/>
          <w:szCs w:val="20"/>
          <w:lang w:eastAsia="zh-CN"/>
        </w:rPr>
        <w:t>End</w:t>
      </w:r>
      <w:r>
        <w:rPr>
          <w:rFonts w:hint="eastAsia"/>
          <w:b/>
          <w:color w:val="FF0000"/>
          <w:sz w:val="24"/>
          <w:szCs w:val="20"/>
        </w:rPr>
        <w:t xml:space="preserve"> of Text Proposal&gt;</w:t>
      </w:r>
    </w:p>
    <w:p>
      <w:pPr>
        <w:snapToGrid w:val="0"/>
        <w:spacing w:after="156" w:afterLines="50" w:line="240" w:lineRule="auto"/>
        <w:rPr>
          <w:lang w:eastAsia="zh-CN"/>
        </w:rPr>
      </w:pPr>
    </w:p>
    <w:p>
      <w:pPr>
        <w:snapToGrid w:val="0"/>
        <w:spacing w:after="156" w:afterLines="50" w:line="240" w:lineRule="auto"/>
        <w:rPr>
          <w:lang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61DBB0"/>
    <w:multiLevelType w:val="singleLevel"/>
    <w:tmpl w:val="5A61DBB0"/>
    <w:lvl w:ilvl="0" w:tentative="0">
      <w:start w:val="1"/>
      <w:numFmt w:val="decimal"/>
      <w:suff w:val="space"/>
      <w:lvlText w:val="[%1]"/>
      <w:lvlJc w:val="left"/>
      <w:rPr>
        <w:rFonts w:hint="default"/>
        <w:b w:val="0"/>
        <w:bCs w:val="0"/>
      </w:r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unhui Zhang">
    <w15:presenceInfo w15:providerId="AD" w15:userId="S::chunhui.zhang@ericsson.com::fdc248b9-f08b-4c7c-a534-e43a1ca2b185"/>
  </w15:person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2CF0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17632"/>
    <w:rsid w:val="00120946"/>
    <w:rsid w:val="001209BC"/>
    <w:rsid w:val="00120BEA"/>
    <w:rsid w:val="00121A71"/>
    <w:rsid w:val="00122127"/>
    <w:rsid w:val="00126423"/>
    <w:rsid w:val="00130E5C"/>
    <w:rsid w:val="00131BAD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88F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63C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1D29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341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36F1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4DCB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DA2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A7375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5616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12F4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0CE5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428A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676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6F0F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0A2B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5364A2"/>
    <w:rsid w:val="01624027"/>
    <w:rsid w:val="01633D2A"/>
    <w:rsid w:val="0165337E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42B7C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447607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460F9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9F0CC5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2221BB"/>
    <w:rsid w:val="042B1DF5"/>
    <w:rsid w:val="043D2559"/>
    <w:rsid w:val="044259F2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B96F70"/>
    <w:rsid w:val="06C11394"/>
    <w:rsid w:val="06C30854"/>
    <w:rsid w:val="06C84BC2"/>
    <w:rsid w:val="06C93669"/>
    <w:rsid w:val="06CC69B4"/>
    <w:rsid w:val="06CD6519"/>
    <w:rsid w:val="06D84A8A"/>
    <w:rsid w:val="06F36A7A"/>
    <w:rsid w:val="070F3D15"/>
    <w:rsid w:val="07122035"/>
    <w:rsid w:val="07171551"/>
    <w:rsid w:val="071B0E64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0E42EB"/>
    <w:rsid w:val="0818374A"/>
    <w:rsid w:val="08315282"/>
    <w:rsid w:val="085145EC"/>
    <w:rsid w:val="085C2CEC"/>
    <w:rsid w:val="085D2367"/>
    <w:rsid w:val="085E5DBE"/>
    <w:rsid w:val="086F75C9"/>
    <w:rsid w:val="08721912"/>
    <w:rsid w:val="087B0F4C"/>
    <w:rsid w:val="087C4EF8"/>
    <w:rsid w:val="087F3562"/>
    <w:rsid w:val="088467B6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B60DB4"/>
    <w:rsid w:val="09DE671F"/>
    <w:rsid w:val="09E20449"/>
    <w:rsid w:val="09E5085D"/>
    <w:rsid w:val="09EB63F4"/>
    <w:rsid w:val="09FC388C"/>
    <w:rsid w:val="0A0F5E0F"/>
    <w:rsid w:val="0A153B05"/>
    <w:rsid w:val="0A2802DC"/>
    <w:rsid w:val="0A3B3DD0"/>
    <w:rsid w:val="0A4B6F30"/>
    <w:rsid w:val="0A616EBE"/>
    <w:rsid w:val="0A665D1E"/>
    <w:rsid w:val="0A731B50"/>
    <w:rsid w:val="0A8D4756"/>
    <w:rsid w:val="0A8E34E6"/>
    <w:rsid w:val="0AB60DEE"/>
    <w:rsid w:val="0AB83EFC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C0C5682"/>
    <w:rsid w:val="0C1D57F9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BC2DEE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AA1F62"/>
    <w:rsid w:val="12AE4121"/>
    <w:rsid w:val="12B51A8D"/>
    <w:rsid w:val="12B63F3E"/>
    <w:rsid w:val="12BB4A97"/>
    <w:rsid w:val="12C041D4"/>
    <w:rsid w:val="12CF1D40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44A58"/>
    <w:rsid w:val="15D96805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4B1111"/>
    <w:rsid w:val="1654369C"/>
    <w:rsid w:val="165B2ECB"/>
    <w:rsid w:val="165E7351"/>
    <w:rsid w:val="1661285E"/>
    <w:rsid w:val="167A7800"/>
    <w:rsid w:val="169E262B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B6907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7B5DCD"/>
    <w:rsid w:val="197D1DB8"/>
    <w:rsid w:val="199503FD"/>
    <w:rsid w:val="19A45D24"/>
    <w:rsid w:val="19AF5CF6"/>
    <w:rsid w:val="19C63D4F"/>
    <w:rsid w:val="19C65E12"/>
    <w:rsid w:val="19C735BB"/>
    <w:rsid w:val="19D23FB8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BC09F6"/>
    <w:rsid w:val="1BBE4801"/>
    <w:rsid w:val="1BC7007B"/>
    <w:rsid w:val="1BCF516C"/>
    <w:rsid w:val="1BD34730"/>
    <w:rsid w:val="1BDF455D"/>
    <w:rsid w:val="1BEE6734"/>
    <w:rsid w:val="1C000717"/>
    <w:rsid w:val="1C1537CE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905109"/>
    <w:rsid w:val="1CA53FA1"/>
    <w:rsid w:val="1CAA0F65"/>
    <w:rsid w:val="1CAD4CCB"/>
    <w:rsid w:val="1CAF7573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60BD4"/>
    <w:rsid w:val="1E6F06AB"/>
    <w:rsid w:val="1E752FA6"/>
    <w:rsid w:val="1E816993"/>
    <w:rsid w:val="1E826F9E"/>
    <w:rsid w:val="1ECF1323"/>
    <w:rsid w:val="1ECF4A99"/>
    <w:rsid w:val="1ED12C2B"/>
    <w:rsid w:val="1EDC33BC"/>
    <w:rsid w:val="1EE21314"/>
    <w:rsid w:val="1EF72D37"/>
    <w:rsid w:val="1EFA4C2C"/>
    <w:rsid w:val="1F211865"/>
    <w:rsid w:val="1F295D72"/>
    <w:rsid w:val="1F371717"/>
    <w:rsid w:val="1F4325C8"/>
    <w:rsid w:val="1F4C4681"/>
    <w:rsid w:val="1F520B16"/>
    <w:rsid w:val="1F595BBB"/>
    <w:rsid w:val="1F7044DA"/>
    <w:rsid w:val="1F777E85"/>
    <w:rsid w:val="1F782E4D"/>
    <w:rsid w:val="1F7C7957"/>
    <w:rsid w:val="1FA13B72"/>
    <w:rsid w:val="1FC127CE"/>
    <w:rsid w:val="1FD21E35"/>
    <w:rsid w:val="1FD96681"/>
    <w:rsid w:val="1FE10390"/>
    <w:rsid w:val="1FE54DBA"/>
    <w:rsid w:val="1FE73560"/>
    <w:rsid w:val="1FEE7A9C"/>
    <w:rsid w:val="200E58BD"/>
    <w:rsid w:val="2041466C"/>
    <w:rsid w:val="20496BB2"/>
    <w:rsid w:val="204C064C"/>
    <w:rsid w:val="205164A7"/>
    <w:rsid w:val="2061396C"/>
    <w:rsid w:val="206D4243"/>
    <w:rsid w:val="20707670"/>
    <w:rsid w:val="207714C5"/>
    <w:rsid w:val="207A7870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72D0F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810BA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564D0D"/>
    <w:rsid w:val="24674A94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24A24"/>
    <w:rsid w:val="25441B5F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36F9A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07976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23AAA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442E66"/>
    <w:rsid w:val="2A4A1ED4"/>
    <w:rsid w:val="2A4C79F4"/>
    <w:rsid w:val="2A553548"/>
    <w:rsid w:val="2A7049D1"/>
    <w:rsid w:val="2A7D78B2"/>
    <w:rsid w:val="2A970008"/>
    <w:rsid w:val="2AA60E99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41D22"/>
    <w:rsid w:val="2BBC1D86"/>
    <w:rsid w:val="2BC82480"/>
    <w:rsid w:val="2BCB657F"/>
    <w:rsid w:val="2BEB375B"/>
    <w:rsid w:val="2BEB41DF"/>
    <w:rsid w:val="2BFB0E99"/>
    <w:rsid w:val="2C07332F"/>
    <w:rsid w:val="2C095705"/>
    <w:rsid w:val="2C0C4D11"/>
    <w:rsid w:val="2C1A5D63"/>
    <w:rsid w:val="2C2907BF"/>
    <w:rsid w:val="2C2A3701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567B7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7C3B52"/>
    <w:rsid w:val="2EA4705E"/>
    <w:rsid w:val="2EA5244A"/>
    <w:rsid w:val="2EC872A0"/>
    <w:rsid w:val="2ECB7AE0"/>
    <w:rsid w:val="2EE13DEB"/>
    <w:rsid w:val="2EEA1087"/>
    <w:rsid w:val="2EEF5B78"/>
    <w:rsid w:val="2EEF668D"/>
    <w:rsid w:val="2EF90C24"/>
    <w:rsid w:val="2EFB3516"/>
    <w:rsid w:val="2EFD4FC3"/>
    <w:rsid w:val="2F0536A8"/>
    <w:rsid w:val="2F0E5D72"/>
    <w:rsid w:val="2F235269"/>
    <w:rsid w:val="2F322289"/>
    <w:rsid w:val="2F3770E3"/>
    <w:rsid w:val="2F413C94"/>
    <w:rsid w:val="2F494297"/>
    <w:rsid w:val="2F4B1C2D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972"/>
    <w:rsid w:val="2FC15AF9"/>
    <w:rsid w:val="2FCF12B0"/>
    <w:rsid w:val="2FDC4E75"/>
    <w:rsid w:val="2FE27C57"/>
    <w:rsid w:val="2FE718AE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7D149D"/>
    <w:rsid w:val="308B7DB2"/>
    <w:rsid w:val="30943D7F"/>
    <w:rsid w:val="309460D4"/>
    <w:rsid w:val="309C7501"/>
    <w:rsid w:val="30A375B7"/>
    <w:rsid w:val="30A70282"/>
    <w:rsid w:val="30A819D5"/>
    <w:rsid w:val="30AE3572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294831"/>
    <w:rsid w:val="332C5A43"/>
    <w:rsid w:val="33324BBF"/>
    <w:rsid w:val="33351008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76C00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04E59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76418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13E60"/>
    <w:rsid w:val="36D44798"/>
    <w:rsid w:val="36D6647D"/>
    <w:rsid w:val="36E52F39"/>
    <w:rsid w:val="36EB3FC1"/>
    <w:rsid w:val="36ED1084"/>
    <w:rsid w:val="36EE6918"/>
    <w:rsid w:val="36F13745"/>
    <w:rsid w:val="36FF7CEB"/>
    <w:rsid w:val="370B1A19"/>
    <w:rsid w:val="370C6890"/>
    <w:rsid w:val="37104D27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46FA6"/>
    <w:rsid w:val="37FC68A5"/>
    <w:rsid w:val="38012801"/>
    <w:rsid w:val="380A2593"/>
    <w:rsid w:val="380F4764"/>
    <w:rsid w:val="380F6191"/>
    <w:rsid w:val="38142A15"/>
    <w:rsid w:val="38166E46"/>
    <w:rsid w:val="381A0093"/>
    <w:rsid w:val="382D061B"/>
    <w:rsid w:val="383266B3"/>
    <w:rsid w:val="38614D93"/>
    <w:rsid w:val="3863271E"/>
    <w:rsid w:val="386C1CFB"/>
    <w:rsid w:val="38804766"/>
    <w:rsid w:val="388510E0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853EE"/>
    <w:rsid w:val="393C349F"/>
    <w:rsid w:val="39414A49"/>
    <w:rsid w:val="39422F00"/>
    <w:rsid w:val="39474FFC"/>
    <w:rsid w:val="39485EE8"/>
    <w:rsid w:val="39527C33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9F76236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18F5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05D5A"/>
    <w:rsid w:val="3B506414"/>
    <w:rsid w:val="3B564493"/>
    <w:rsid w:val="3B68666D"/>
    <w:rsid w:val="3B7457AD"/>
    <w:rsid w:val="3B7B144D"/>
    <w:rsid w:val="3B7F12F6"/>
    <w:rsid w:val="3B8E2DEE"/>
    <w:rsid w:val="3B920EC0"/>
    <w:rsid w:val="3B924465"/>
    <w:rsid w:val="3B957D7C"/>
    <w:rsid w:val="3B9C5361"/>
    <w:rsid w:val="3BA53541"/>
    <w:rsid w:val="3BA94452"/>
    <w:rsid w:val="3BFC0B7A"/>
    <w:rsid w:val="3C031B6A"/>
    <w:rsid w:val="3C1A13D5"/>
    <w:rsid w:val="3C1F3CDD"/>
    <w:rsid w:val="3C3318F7"/>
    <w:rsid w:val="3C387462"/>
    <w:rsid w:val="3C4A7007"/>
    <w:rsid w:val="3C5A7C30"/>
    <w:rsid w:val="3C7A34E1"/>
    <w:rsid w:val="3C814DB2"/>
    <w:rsid w:val="3C857E1F"/>
    <w:rsid w:val="3C8B2EA4"/>
    <w:rsid w:val="3C8D20A5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EF013E"/>
    <w:rsid w:val="3DF50B5D"/>
    <w:rsid w:val="3DFB0640"/>
    <w:rsid w:val="3E0061CE"/>
    <w:rsid w:val="3E1A5B77"/>
    <w:rsid w:val="3E3D115C"/>
    <w:rsid w:val="3E4E1DB0"/>
    <w:rsid w:val="3E565944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478A8"/>
    <w:rsid w:val="3ED90D52"/>
    <w:rsid w:val="3EDA32C4"/>
    <w:rsid w:val="3EE75AFB"/>
    <w:rsid w:val="3EE84598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2745C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0C554F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494638"/>
    <w:rsid w:val="4151503B"/>
    <w:rsid w:val="4154071D"/>
    <w:rsid w:val="415E6D8D"/>
    <w:rsid w:val="41680B02"/>
    <w:rsid w:val="41920E65"/>
    <w:rsid w:val="419C5A30"/>
    <w:rsid w:val="419D110A"/>
    <w:rsid w:val="41AA6F9D"/>
    <w:rsid w:val="41B12719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D6621"/>
    <w:rsid w:val="440E223D"/>
    <w:rsid w:val="44215206"/>
    <w:rsid w:val="442C702D"/>
    <w:rsid w:val="4431006B"/>
    <w:rsid w:val="44326FB5"/>
    <w:rsid w:val="443E1A69"/>
    <w:rsid w:val="445D7409"/>
    <w:rsid w:val="44707017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50B6218"/>
    <w:rsid w:val="451039AB"/>
    <w:rsid w:val="452E357E"/>
    <w:rsid w:val="45310E46"/>
    <w:rsid w:val="45336C24"/>
    <w:rsid w:val="45354401"/>
    <w:rsid w:val="453D01E5"/>
    <w:rsid w:val="454A0FCA"/>
    <w:rsid w:val="45605650"/>
    <w:rsid w:val="456E6E9E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092F35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7847A0"/>
    <w:rsid w:val="467D17CB"/>
    <w:rsid w:val="46830DA3"/>
    <w:rsid w:val="4697740A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4C6616"/>
    <w:rsid w:val="4753781A"/>
    <w:rsid w:val="47805644"/>
    <w:rsid w:val="478A1DFA"/>
    <w:rsid w:val="47927375"/>
    <w:rsid w:val="47971FDC"/>
    <w:rsid w:val="479D1728"/>
    <w:rsid w:val="47A928F1"/>
    <w:rsid w:val="47C806EC"/>
    <w:rsid w:val="47F0637D"/>
    <w:rsid w:val="47F40E9D"/>
    <w:rsid w:val="48023A6F"/>
    <w:rsid w:val="48093E14"/>
    <w:rsid w:val="48125136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07EBD"/>
    <w:rsid w:val="49751781"/>
    <w:rsid w:val="4976679A"/>
    <w:rsid w:val="4982678C"/>
    <w:rsid w:val="49982D33"/>
    <w:rsid w:val="499F4C2E"/>
    <w:rsid w:val="49B2576C"/>
    <w:rsid w:val="49B43BF5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86CC2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8F0F3D"/>
    <w:rsid w:val="4A94345D"/>
    <w:rsid w:val="4A95327B"/>
    <w:rsid w:val="4AB043A7"/>
    <w:rsid w:val="4AC15779"/>
    <w:rsid w:val="4AD202C9"/>
    <w:rsid w:val="4ADE2C90"/>
    <w:rsid w:val="4AEE031F"/>
    <w:rsid w:val="4AEE473A"/>
    <w:rsid w:val="4AF03277"/>
    <w:rsid w:val="4AF31D4E"/>
    <w:rsid w:val="4B2A6621"/>
    <w:rsid w:val="4B354AAC"/>
    <w:rsid w:val="4B3D6072"/>
    <w:rsid w:val="4B3F449C"/>
    <w:rsid w:val="4B5B5B93"/>
    <w:rsid w:val="4B68049F"/>
    <w:rsid w:val="4B7606DB"/>
    <w:rsid w:val="4B7822D6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BB4696"/>
    <w:rsid w:val="4BC05ECF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5A4EBB"/>
    <w:rsid w:val="4C5D2EB7"/>
    <w:rsid w:val="4C662364"/>
    <w:rsid w:val="4C6B32F7"/>
    <w:rsid w:val="4C6B7F97"/>
    <w:rsid w:val="4C714719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D56652"/>
    <w:rsid w:val="4CFE4516"/>
    <w:rsid w:val="4CFF6DF1"/>
    <w:rsid w:val="4D014AEF"/>
    <w:rsid w:val="4D0974BE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76B2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777EB"/>
    <w:rsid w:val="4F186AC1"/>
    <w:rsid w:val="4F1E2479"/>
    <w:rsid w:val="4F241A7B"/>
    <w:rsid w:val="4F450CCE"/>
    <w:rsid w:val="4F5B4AF3"/>
    <w:rsid w:val="4F670186"/>
    <w:rsid w:val="4F6E77B9"/>
    <w:rsid w:val="4F7932B9"/>
    <w:rsid w:val="4F79613F"/>
    <w:rsid w:val="4F7A3958"/>
    <w:rsid w:val="4F813AF7"/>
    <w:rsid w:val="4F823122"/>
    <w:rsid w:val="4F865BE9"/>
    <w:rsid w:val="4F974A08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6754C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53A65"/>
    <w:rsid w:val="51FA3D86"/>
    <w:rsid w:val="51FF0971"/>
    <w:rsid w:val="52022698"/>
    <w:rsid w:val="52035590"/>
    <w:rsid w:val="52064582"/>
    <w:rsid w:val="52122401"/>
    <w:rsid w:val="521734BE"/>
    <w:rsid w:val="52350BA2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A73B5"/>
    <w:rsid w:val="531E2281"/>
    <w:rsid w:val="535774AE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F3ABE"/>
    <w:rsid w:val="54175BE1"/>
    <w:rsid w:val="54192F65"/>
    <w:rsid w:val="543770F8"/>
    <w:rsid w:val="5445166E"/>
    <w:rsid w:val="54502A46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45557"/>
    <w:rsid w:val="556A455B"/>
    <w:rsid w:val="5580084F"/>
    <w:rsid w:val="55852483"/>
    <w:rsid w:val="5591749D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00670"/>
    <w:rsid w:val="55F911F4"/>
    <w:rsid w:val="55FC080B"/>
    <w:rsid w:val="560C0036"/>
    <w:rsid w:val="56106B23"/>
    <w:rsid w:val="561C0009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0C1DA5"/>
    <w:rsid w:val="57213FE5"/>
    <w:rsid w:val="572D67AB"/>
    <w:rsid w:val="572E25B0"/>
    <w:rsid w:val="573F708F"/>
    <w:rsid w:val="575426FE"/>
    <w:rsid w:val="575F25E8"/>
    <w:rsid w:val="576B65C3"/>
    <w:rsid w:val="576D7C54"/>
    <w:rsid w:val="578177D3"/>
    <w:rsid w:val="57840FFB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F0F97"/>
    <w:rsid w:val="57F17A1A"/>
    <w:rsid w:val="580C4CA5"/>
    <w:rsid w:val="58175C49"/>
    <w:rsid w:val="581B09AF"/>
    <w:rsid w:val="582736FC"/>
    <w:rsid w:val="582E227B"/>
    <w:rsid w:val="58313520"/>
    <w:rsid w:val="58323B07"/>
    <w:rsid w:val="58331ABA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82381"/>
    <w:rsid w:val="58CA78F9"/>
    <w:rsid w:val="58D46D1B"/>
    <w:rsid w:val="58D74A3D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934B1"/>
    <w:rsid w:val="5A7834FE"/>
    <w:rsid w:val="5A8D4FC0"/>
    <w:rsid w:val="5A8F1C82"/>
    <w:rsid w:val="5A952381"/>
    <w:rsid w:val="5AA04D8D"/>
    <w:rsid w:val="5AA333BB"/>
    <w:rsid w:val="5AB53D99"/>
    <w:rsid w:val="5ABD694F"/>
    <w:rsid w:val="5AC37E0A"/>
    <w:rsid w:val="5AC4773A"/>
    <w:rsid w:val="5ACF620B"/>
    <w:rsid w:val="5AD85D6C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007A5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75F07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BD28EB"/>
    <w:rsid w:val="5CC016AB"/>
    <w:rsid w:val="5CC453C1"/>
    <w:rsid w:val="5CE07B6A"/>
    <w:rsid w:val="5CE260C2"/>
    <w:rsid w:val="5CE61EE8"/>
    <w:rsid w:val="5D0728CF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564E6"/>
    <w:rsid w:val="5D762C66"/>
    <w:rsid w:val="5D844DB8"/>
    <w:rsid w:val="5D865E73"/>
    <w:rsid w:val="5D9E6314"/>
    <w:rsid w:val="5D9F7EE8"/>
    <w:rsid w:val="5DA93319"/>
    <w:rsid w:val="5DB156E1"/>
    <w:rsid w:val="5DC937A1"/>
    <w:rsid w:val="5DD65619"/>
    <w:rsid w:val="5DEF6B62"/>
    <w:rsid w:val="5DF47982"/>
    <w:rsid w:val="5E002949"/>
    <w:rsid w:val="5E0C5358"/>
    <w:rsid w:val="5E1C33F4"/>
    <w:rsid w:val="5E224225"/>
    <w:rsid w:val="5E237248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35EB5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55637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044D2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9175D9"/>
    <w:rsid w:val="64AB2A66"/>
    <w:rsid w:val="64B7605C"/>
    <w:rsid w:val="64BD6580"/>
    <w:rsid w:val="64DA5521"/>
    <w:rsid w:val="64E205AE"/>
    <w:rsid w:val="64E93EF1"/>
    <w:rsid w:val="64F17473"/>
    <w:rsid w:val="650D3C56"/>
    <w:rsid w:val="651F12F0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7A431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7321C"/>
    <w:rsid w:val="67DA02E7"/>
    <w:rsid w:val="67E04310"/>
    <w:rsid w:val="67E25FA2"/>
    <w:rsid w:val="67F21DDC"/>
    <w:rsid w:val="67F96D07"/>
    <w:rsid w:val="67FB2BA9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A23115"/>
    <w:rsid w:val="68AF7BA7"/>
    <w:rsid w:val="68CE29AC"/>
    <w:rsid w:val="68D1636A"/>
    <w:rsid w:val="68DE6E9B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735949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604B0"/>
    <w:rsid w:val="6A5859DD"/>
    <w:rsid w:val="6A6A771D"/>
    <w:rsid w:val="6A6E396D"/>
    <w:rsid w:val="6A7E2CA7"/>
    <w:rsid w:val="6A9E04C5"/>
    <w:rsid w:val="6AA507AA"/>
    <w:rsid w:val="6AC07030"/>
    <w:rsid w:val="6AC4675D"/>
    <w:rsid w:val="6AC9421D"/>
    <w:rsid w:val="6AD53613"/>
    <w:rsid w:val="6AD94F47"/>
    <w:rsid w:val="6AD96C57"/>
    <w:rsid w:val="6AE641A3"/>
    <w:rsid w:val="6AE91DBD"/>
    <w:rsid w:val="6AEF29C9"/>
    <w:rsid w:val="6B023813"/>
    <w:rsid w:val="6B281153"/>
    <w:rsid w:val="6B4C3B26"/>
    <w:rsid w:val="6B6162D1"/>
    <w:rsid w:val="6B7747FD"/>
    <w:rsid w:val="6B8D6111"/>
    <w:rsid w:val="6B9C3AE5"/>
    <w:rsid w:val="6BA04AE3"/>
    <w:rsid w:val="6BA71D75"/>
    <w:rsid w:val="6BA924EB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93DDC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127F50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155E0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304244"/>
    <w:rsid w:val="704065EF"/>
    <w:rsid w:val="704D44C5"/>
    <w:rsid w:val="70531F9D"/>
    <w:rsid w:val="705E3F40"/>
    <w:rsid w:val="70607430"/>
    <w:rsid w:val="70663A7A"/>
    <w:rsid w:val="70726E65"/>
    <w:rsid w:val="708D6E69"/>
    <w:rsid w:val="70C7116E"/>
    <w:rsid w:val="70D20225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10A81"/>
    <w:rsid w:val="71841719"/>
    <w:rsid w:val="71B15C2B"/>
    <w:rsid w:val="71C775AC"/>
    <w:rsid w:val="71E27EA1"/>
    <w:rsid w:val="71E84CBD"/>
    <w:rsid w:val="72024D75"/>
    <w:rsid w:val="72026398"/>
    <w:rsid w:val="72270B56"/>
    <w:rsid w:val="722B4090"/>
    <w:rsid w:val="723F5976"/>
    <w:rsid w:val="724530CF"/>
    <w:rsid w:val="724C4EAE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474B87"/>
    <w:rsid w:val="755A08D5"/>
    <w:rsid w:val="755C4C37"/>
    <w:rsid w:val="75622CB1"/>
    <w:rsid w:val="75772547"/>
    <w:rsid w:val="75997C5C"/>
    <w:rsid w:val="75AE0EB2"/>
    <w:rsid w:val="75B33C4A"/>
    <w:rsid w:val="75B84A01"/>
    <w:rsid w:val="75C863E2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67FC3"/>
    <w:rsid w:val="77B7237F"/>
    <w:rsid w:val="77E40842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62D9F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C64F9C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610C6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3082A"/>
    <w:rsid w:val="7D5B3E9F"/>
    <w:rsid w:val="7D5B5B2B"/>
    <w:rsid w:val="7D622FC2"/>
    <w:rsid w:val="7D81439A"/>
    <w:rsid w:val="7D8C202B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81201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95831"/>
    <w:rsid w:val="7E8A1E6A"/>
    <w:rsid w:val="7E8B79FF"/>
    <w:rsid w:val="7E905860"/>
    <w:rsid w:val="7E9334E2"/>
    <w:rsid w:val="7E935AFB"/>
    <w:rsid w:val="7E952BC4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320715"/>
    <w:rsid w:val="7F424BA5"/>
    <w:rsid w:val="7F447D5D"/>
    <w:rsid w:val="7F4610EC"/>
    <w:rsid w:val="7F4F32FE"/>
    <w:rsid w:val="7F50759A"/>
    <w:rsid w:val="7F5D7BDF"/>
    <w:rsid w:val="7F62141C"/>
    <w:rsid w:val="7F6536A0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A22782"/>
    <w:rsid w:val="7FA522BC"/>
    <w:rsid w:val="7FAA17A5"/>
    <w:rsid w:val="7FAA5203"/>
    <w:rsid w:val="7FAF576D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7"/>
    <w:qFormat/>
    <w:uiPriority w:val="0"/>
    <w:pPr>
      <w:outlineLvl w:val="1"/>
    </w:pPr>
    <w:rPr>
      <w:iCs/>
      <w:szCs w:val="28"/>
    </w:rPr>
  </w:style>
  <w:style w:type="paragraph" w:styleId="4">
    <w:name w:val="heading 3"/>
    <w:basedOn w:val="3"/>
    <w:next w:val="1"/>
    <w:link w:val="53"/>
    <w:unhideWhenUsed/>
    <w:qFormat/>
    <w:uiPriority w:val="9"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1"/>
    <w:unhideWhenUsed/>
    <w:qFormat/>
    <w:uiPriority w:val="0"/>
    <w:pPr>
      <w:ind w:left="100" w:leftChars="400" w:hanging="200" w:hangingChars="200"/>
      <w:contextualSpacing/>
    </w:p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6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8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50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semiHidden/>
    <w:qFormat/>
    <w:uiPriority w:val="0"/>
  </w:style>
  <w:style w:type="character" w:styleId="23">
    <w:name w:val="Hyperlink"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Balloon Text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7">
    <w:name w:val="Heading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8">
    <w:name w:val="Body Text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9">
    <w:name w:val="Header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30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1">
    <w:name w:val="Footer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2">
    <w:name w:val="List Paragraph"/>
    <w:basedOn w:val="1"/>
    <w:link w:val="48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3">
    <w:name w:val="Document Map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4">
    <w:name w:val="B1"/>
    <w:basedOn w:val="12"/>
    <w:link w:val="35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5">
    <w:name w:val="B1 (文字)"/>
    <w:link w:val="34"/>
    <w:qFormat/>
    <w:uiPriority w:val="0"/>
    <w:rPr>
      <w:rFonts w:ascii="Times New Roman" w:hAnsi="Times New Roman"/>
      <w:lang w:val="en-GB" w:eastAsia="en-US"/>
    </w:rPr>
  </w:style>
  <w:style w:type="character" w:customStyle="1" w:styleId="36">
    <w:name w:val="B1 Char1"/>
    <w:qFormat/>
    <w:uiPriority w:val="0"/>
    <w:rPr>
      <w:lang w:val="en-GB" w:eastAsia="en-US"/>
    </w:rPr>
  </w:style>
  <w:style w:type="paragraph" w:customStyle="1" w:styleId="37">
    <w:name w:val="TAH"/>
    <w:basedOn w:val="38"/>
    <w:link w:val="43"/>
    <w:qFormat/>
    <w:uiPriority w:val="0"/>
    <w:rPr>
      <w:b/>
    </w:rPr>
  </w:style>
  <w:style w:type="paragraph" w:customStyle="1" w:styleId="38">
    <w:name w:val="TAC"/>
    <w:basedOn w:val="39"/>
    <w:link w:val="42"/>
    <w:qFormat/>
    <w:uiPriority w:val="0"/>
    <w:pPr>
      <w:jc w:val="center"/>
    </w:pPr>
    <w:rPr>
      <w:lang w:eastAsia="zh-CN"/>
    </w:rPr>
  </w:style>
  <w:style w:type="paragraph" w:customStyle="1" w:styleId="39">
    <w:name w:val="TAL"/>
    <w:basedOn w:val="1"/>
    <w:link w:val="52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40">
    <w:name w:val="TH"/>
    <w:basedOn w:val="1"/>
    <w:link w:val="41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1">
    <w:name w:val="TH Char"/>
    <w:link w:val="40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2">
    <w:name w:val="TAC Char"/>
    <w:link w:val="38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3">
    <w:name w:val="TAH Car"/>
    <w:link w:val="37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5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6">
    <w:name w:val="RAN4 proposal"/>
    <w:basedOn w:val="7"/>
    <w:next w:val="1"/>
    <w:link w:val="47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7">
    <w:name w:val="RAN4 proposal Char"/>
    <w:link w:val="46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8">
    <w:name w:val="List Paragraph Char"/>
    <w:link w:val="32"/>
    <w:qFormat/>
    <w:uiPriority w:val="34"/>
    <w:rPr>
      <w:kern w:val="2"/>
      <w:sz w:val="21"/>
      <w:szCs w:val="22"/>
    </w:rPr>
  </w:style>
  <w:style w:type="character" w:customStyle="1" w:styleId="49">
    <w:name w:val="ZGSM"/>
    <w:qFormat/>
    <w:uiPriority w:val="0"/>
  </w:style>
  <w:style w:type="character" w:customStyle="1" w:styleId="50">
    <w:name w:val="Date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2">
    <w:name w:val="TAL Char"/>
    <w:link w:val="39"/>
    <w:qFormat/>
    <w:uiPriority w:val="0"/>
    <w:rPr>
      <w:rFonts w:ascii="Arial" w:hAnsi="Arial"/>
      <w:sz w:val="18"/>
      <w:lang w:val="en-GB" w:eastAsia="en-US"/>
    </w:rPr>
  </w:style>
  <w:style w:type="character" w:customStyle="1" w:styleId="53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4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5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6">
    <w:name w:val="Comment Text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7">
    <w:name w:val="Comment Subject Char"/>
    <w:basedOn w:val="56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8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9">
    <w:name w:val="TAN"/>
    <w:basedOn w:val="39"/>
    <w:qFormat/>
    <w:uiPriority w:val="0"/>
    <w:pPr>
      <w:ind w:left="851" w:hanging="851"/>
    </w:pPr>
  </w:style>
  <w:style w:type="paragraph" w:customStyle="1" w:styleId="60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table" w:customStyle="1" w:styleId="63">
    <w:name w:val="网格型1"/>
    <w:basedOn w:val="19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">
    <w:name w:val="B3"/>
    <w:basedOn w:val="6"/>
    <w:qFormat/>
    <w:uiPriority w:val="0"/>
    <w:pPr>
      <w:ind w:left="1135" w:leftChars="0" w:hanging="284" w:firstLineChars="0"/>
      <w:contextualSpacing w:val="0"/>
    </w:pPr>
  </w:style>
  <w:style w:type="paragraph" w:customStyle="1" w:styleId="65">
    <w:name w:val="Revision"/>
    <w:hidden/>
    <w:unhideWhenUsed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5F3E5-E506-4BE2-BB12-4AA875EE91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191</Words>
  <Characters>1092</Characters>
  <Lines>9</Lines>
  <Paragraphs>2</Paragraphs>
  <TotalTime>17</TotalTime>
  <ScaleCrop>false</ScaleCrop>
  <LinksUpToDate>false</LinksUpToDate>
  <CharactersWithSpaces>1281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2025-05-22T07:28:00Z</dcterms:created>
  <dc:creator>ZTE</dc:creator>
  <cp:lastModifiedBy>ZTE Liu Ke</cp:lastModifiedBy>
  <cp:lastPrinted>2015-02-02T11:17:00Z</cp:lastPrinted>
  <dcterms:modified xsi:type="dcterms:W3CDTF">2025-05-22T17:20:59Z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45BEAD215A8E4B92B6ED4297AACB803B</vt:lpwstr>
  </property>
</Properties>
</file>